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005D1534" w:rsidR="002F556A" w:rsidRPr="008950A8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8950A8">
        <w:rPr>
          <w:rFonts w:ascii="Arial" w:eastAsiaTheme="minorEastAsia" w:hAnsi="Arial" w:cs="Arial" w:hint="eastAsia"/>
          <w:b/>
          <w:lang w:eastAsia="zh-CN"/>
        </w:rPr>
        <w:t>71</w:t>
      </w:r>
      <w:r w:rsidRPr="002F556A">
        <w:rPr>
          <w:rFonts w:ascii="Arial" w:hAnsi="Arial" w:cs="Arial"/>
          <w:b/>
        </w:rPr>
        <w:tab/>
      </w:r>
      <w:r w:rsidR="0042271E" w:rsidRPr="0042271E">
        <w:rPr>
          <w:rFonts w:ascii="Arial" w:hAnsi="Arial" w:cs="Arial"/>
          <w:b/>
        </w:rPr>
        <w:t>S6-</w:t>
      </w:r>
      <w:r w:rsidR="00C646E0" w:rsidRPr="0042271E">
        <w:rPr>
          <w:rFonts w:ascii="Arial" w:hAnsi="Arial" w:cs="Arial"/>
          <w:b/>
        </w:rPr>
        <w:t>2</w:t>
      </w:r>
      <w:r w:rsidR="00C646E0">
        <w:rPr>
          <w:rFonts w:ascii="Arial" w:eastAsiaTheme="minorEastAsia" w:hAnsi="Arial" w:cs="Arial" w:hint="eastAsia"/>
          <w:b/>
          <w:lang w:eastAsia="zh-CN"/>
        </w:rPr>
        <w:t>6</w:t>
      </w:r>
      <w:r w:rsidR="00C646E0">
        <w:rPr>
          <w:rFonts w:ascii="Arial" w:eastAsiaTheme="minorEastAsia" w:hAnsi="Arial" w:cs="Arial" w:hint="eastAsia"/>
          <w:b/>
          <w:lang w:eastAsia="zh-CN"/>
        </w:rPr>
        <w:t>0241</w:t>
      </w:r>
    </w:p>
    <w:p w14:paraId="075F4930" w14:textId="43ADE689" w:rsidR="002F556A" w:rsidRPr="002F556A" w:rsidRDefault="008950A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OLE_LINK7"/>
      <w:r w:rsidRPr="008950A8">
        <w:rPr>
          <w:rFonts w:ascii="Arial" w:eastAsiaTheme="minorEastAsia" w:hAnsi="Arial" w:cs="Arial"/>
          <w:b/>
          <w:lang w:eastAsia="zh-CN"/>
        </w:rPr>
        <w:t>Goa, India, 9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– 13</w:t>
      </w:r>
      <w:r w:rsidRPr="008950A8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950A8">
        <w:rPr>
          <w:rFonts w:ascii="Arial" w:eastAsiaTheme="minorEastAsia" w:hAnsi="Arial" w:cs="Arial"/>
          <w:b/>
          <w:lang w:eastAsia="zh-CN"/>
        </w:rPr>
        <w:t xml:space="preserve"> February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bookmarkEnd w:id="0"/>
      <w:r w:rsidR="002F556A" w:rsidRPr="002F556A"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x</w:t>
      </w:r>
      <w:r w:rsidR="002F556A" w:rsidRPr="002F556A">
        <w:rPr>
          <w:rFonts w:ascii="Arial" w:hAnsi="Arial" w:cs="Arial"/>
          <w:b/>
        </w:rPr>
        <w:t>xxx</w:t>
      </w:r>
      <w:r w:rsidR="002F556A"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6DD7756" w:rsidR="00034B8A" w:rsidRPr="007A6058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87F1F" w:rsidRPr="00287F1F">
        <w:rPr>
          <w:rFonts w:ascii="Arial" w:hAnsi="Arial" w:cs="Arial"/>
          <w:b/>
          <w:bCs/>
        </w:rPr>
        <w:t>Overall evaluation and conclusion for KI#</w:t>
      </w:r>
      <w:r w:rsidR="00770663">
        <w:rPr>
          <w:rFonts w:ascii="Arial" w:hAnsi="Arial" w:cs="Arial"/>
          <w:b/>
          <w:bCs/>
        </w:rPr>
        <w:t>3</w:t>
      </w:r>
    </w:p>
    <w:p w14:paraId="52CCBC2F" w14:textId="1C5A4EB2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/>
          <w:b/>
          <w:bCs/>
        </w:rPr>
        <w:t xml:space="preserve">3GPP </w:t>
      </w:r>
      <w:r w:rsidR="008D39B6" w:rsidRPr="00C838BC">
        <w:rPr>
          <w:rFonts w:ascii="Arial" w:hAnsi="Arial" w:cs="Arial"/>
          <w:b/>
          <w:bCs/>
        </w:rPr>
        <w:t>23.700-</w:t>
      </w:r>
      <w:r w:rsidR="008D39B6">
        <w:rPr>
          <w:rFonts w:ascii="Arial" w:hAnsi="Arial" w:cs="Arial"/>
          <w:b/>
          <w:bCs/>
        </w:rPr>
        <w:t>44</w:t>
      </w:r>
    </w:p>
    <w:p w14:paraId="135C4419" w14:textId="71F96EF3" w:rsidR="00034B8A" w:rsidRPr="007A6058" w:rsidRDefault="002032F1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8D39B6">
        <w:rPr>
          <w:rFonts w:ascii="Arial" w:hAnsi="Arial" w:cs="Arial" w:hint="eastAsia"/>
          <w:b/>
          <w:bCs/>
          <w:lang w:val="en-US" w:eastAsia="zh-CN"/>
        </w:rPr>
        <w:t>8.9</w:t>
      </w:r>
    </w:p>
    <w:p w14:paraId="55AD3192" w14:textId="77777777" w:rsidR="00034B8A" w:rsidRDefault="002032F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2032F1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441050FE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287F1F">
        <w:rPr>
          <w:rFonts w:eastAsia="宋体" w:hint="eastAsia"/>
          <w:lang w:val="en-US" w:eastAsia="zh-CN"/>
        </w:rPr>
        <w:t>add overall evaluation and conclusion for KI#3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27BA4C41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 </w:t>
      </w:r>
      <w:r w:rsidR="00770663">
        <w:rPr>
          <w:rFonts w:eastAsia="宋体" w:hint="eastAsia"/>
          <w:lang w:val="en-US" w:eastAsia="zh-CN"/>
        </w:rPr>
        <w:t>overall evaluation and conclusion for KI#</w:t>
      </w:r>
      <w:r w:rsidR="00770663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2032F1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2032F1">
      <w:r>
        <w:t>&lt;Conclusion part (optional)&gt;</w:t>
      </w:r>
    </w:p>
    <w:p w14:paraId="059D84A9" w14:textId="77777777" w:rsidR="00034B8A" w:rsidRDefault="002032F1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2F3390EC" w:rsidR="00034B8A" w:rsidRDefault="002032F1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</w:t>
      </w:r>
      <w:r w:rsidR="008D39B6">
        <w:rPr>
          <w:rFonts w:eastAsia="宋体"/>
          <w:lang w:val="en-US" w:eastAsia="zh-CN"/>
        </w:rPr>
        <w:t>44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203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B6D76CE" w14:textId="77777777" w:rsidR="00770663" w:rsidRDefault="00770663" w:rsidP="00770663">
      <w:pPr>
        <w:pStyle w:val="2"/>
        <w:rPr>
          <w:rFonts w:eastAsia="等线"/>
        </w:rPr>
      </w:pPr>
      <w:bookmarkStart w:id="1" w:name="_Toc215530595"/>
      <w:r>
        <w:rPr>
          <w:rFonts w:eastAsia="等线"/>
        </w:rPr>
        <w:t>7</w:t>
      </w:r>
      <w:r w:rsidRPr="00E320C6">
        <w:rPr>
          <w:rFonts w:eastAsia="等线"/>
        </w:rPr>
        <w:t>.</w:t>
      </w:r>
      <w:r>
        <w:rPr>
          <w:rFonts w:eastAsia="等线"/>
        </w:rPr>
        <w:t>3</w:t>
      </w:r>
      <w:r w:rsidRPr="00E320C6">
        <w:rPr>
          <w:rFonts w:eastAsia="等线"/>
        </w:rPr>
        <w:tab/>
      </w:r>
      <w:r>
        <w:t>Overall Evaluation</w:t>
      </w:r>
      <w:r>
        <w:rPr>
          <w:rFonts w:eastAsia="等线"/>
        </w:rPr>
        <w:t xml:space="preserve"> of K</w:t>
      </w:r>
      <w:r w:rsidRPr="007E286F">
        <w:rPr>
          <w:rFonts w:eastAsia="等线"/>
        </w:rPr>
        <w:t>ey issue</w:t>
      </w:r>
      <w:r>
        <w:t> </w:t>
      </w:r>
      <w:r w:rsidRPr="007E286F">
        <w:rPr>
          <w:rFonts w:eastAsia="等线"/>
        </w:rPr>
        <w:t>#</w:t>
      </w:r>
      <w:r>
        <w:rPr>
          <w:rFonts w:eastAsia="等线"/>
        </w:rPr>
        <w:t>3</w:t>
      </w:r>
      <w:r w:rsidRPr="007E286F">
        <w:rPr>
          <w:rFonts w:eastAsia="等线"/>
        </w:rPr>
        <w:t xml:space="preserve">: </w:t>
      </w:r>
      <w:r w:rsidRPr="005F2C13">
        <w:rPr>
          <w:rFonts w:hint="eastAsia"/>
          <w:lang w:val="en-US" w:eastAsia="zh-CN"/>
        </w:rPr>
        <w:t>EDGE application enablement enhancement for energy efficiency</w:t>
      </w:r>
      <w:bookmarkEnd w:id="1"/>
    </w:p>
    <w:p w14:paraId="2869D00D" w14:textId="5DECDC06" w:rsidR="00535358" w:rsidRPr="00535358" w:rsidRDefault="00535358" w:rsidP="00535358">
      <w:pPr>
        <w:rPr>
          <w:ins w:id="2" w:author="CMCC" w:date="2026-01-31T21:45:00Z"/>
          <w:rFonts w:eastAsia="等线"/>
        </w:rPr>
      </w:pPr>
      <w:ins w:id="3" w:author="CMCC" w:date="2026-01-31T21:43:00Z">
        <w:r>
          <w:t>The open issues studied in the Key Issue #</w:t>
        </w:r>
      </w:ins>
      <w:ins w:id="4" w:author="CMCC" w:date="2026-01-31T21:44:00Z">
        <w:r>
          <w:t>3</w:t>
        </w:r>
      </w:ins>
      <w:ins w:id="5" w:author="CMCC" w:date="2026-01-31T21:43:00Z">
        <w:r>
          <w:t xml:space="preserve"> are as follows:</w:t>
        </w:r>
      </w:ins>
      <w:bookmarkStart w:id="6" w:name="_Hlk210070029"/>
    </w:p>
    <w:p w14:paraId="7E5F53CB" w14:textId="77777777" w:rsidR="00535358" w:rsidRPr="00340680" w:rsidRDefault="00535358" w:rsidP="00535358">
      <w:pPr>
        <w:pStyle w:val="B1"/>
        <w:rPr>
          <w:ins w:id="7" w:author="CMCC" w:date="2026-01-31T21:45:00Z"/>
          <w:lang w:val="en-US" w:eastAsia="ja-JP"/>
        </w:rPr>
      </w:pPr>
      <w:bookmarkStart w:id="8" w:name="MCCQCTEMPBM_00000358"/>
      <w:ins w:id="9" w:author="CMCC" w:date="2026-01-31T21:45:00Z">
        <w:r>
          <w:rPr>
            <w:lang w:val="en-US" w:eastAsia="ja-JP"/>
          </w:rPr>
          <w:t>1.</w:t>
        </w:r>
        <w:r>
          <w:rPr>
            <w:lang w:val="en-US" w:eastAsia="ja-JP"/>
          </w:rPr>
          <w:tab/>
        </w:r>
        <w:r w:rsidRPr="00340680">
          <w:rPr>
            <w:lang w:val="en-US" w:eastAsia="ja-JP"/>
          </w:rPr>
          <w:t xml:space="preserve">Whether and how the EDGE application enablement layer </w:t>
        </w:r>
        <w:r w:rsidRPr="00340680">
          <w:rPr>
            <w:rFonts w:hint="eastAsia"/>
            <w:lang w:val="en-US" w:eastAsia="ja-JP"/>
          </w:rPr>
          <w:t xml:space="preserve">needs to be enhanced to </w:t>
        </w:r>
        <w:r w:rsidRPr="00340680">
          <w:rPr>
            <w:lang w:val="en-US" w:eastAsia="ja-JP"/>
          </w:rPr>
          <w:t xml:space="preserve">support energy saving </w:t>
        </w:r>
        <w:r w:rsidRPr="00340680">
          <w:rPr>
            <w:rFonts w:hint="eastAsia"/>
            <w:lang w:val="en-US" w:eastAsia="ja-JP"/>
          </w:rPr>
          <w:t>and energy efficiency?</w:t>
        </w:r>
      </w:ins>
    </w:p>
    <w:p w14:paraId="2A1E811E" w14:textId="77777777" w:rsidR="00535358" w:rsidRPr="00340680" w:rsidRDefault="00535358" w:rsidP="00535358">
      <w:pPr>
        <w:pStyle w:val="B1"/>
        <w:rPr>
          <w:ins w:id="10" w:author="CMCC" w:date="2026-01-31T21:45:00Z"/>
          <w:lang w:val="en-US" w:eastAsia="ja-JP"/>
        </w:rPr>
      </w:pPr>
      <w:bookmarkStart w:id="11" w:name="MCCQCTEMPBM_00000359"/>
      <w:bookmarkEnd w:id="8"/>
      <w:ins w:id="12" w:author="CMCC" w:date="2026-01-31T21:45:00Z">
        <w:r>
          <w:rPr>
            <w:lang w:val="en-US" w:eastAsia="ja-JP"/>
          </w:rPr>
          <w:t>2.</w:t>
        </w:r>
        <w:r>
          <w:rPr>
            <w:lang w:val="en-US" w:eastAsia="ja-JP"/>
          </w:rPr>
          <w:tab/>
        </w:r>
        <w:r w:rsidRPr="00340680">
          <w:rPr>
            <w:lang w:val="en-US" w:eastAsia="ja-JP"/>
          </w:rPr>
          <w:t xml:space="preserve">How </w:t>
        </w:r>
        <w:r w:rsidRPr="00340680">
          <w:rPr>
            <w:rFonts w:hint="eastAsia"/>
            <w:lang w:val="en-US" w:eastAsia="ja-JP"/>
          </w:rPr>
          <w:t xml:space="preserve">EDGE </w:t>
        </w:r>
        <w:r w:rsidRPr="00340680">
          <w:rPr>
            <w:lang w:val="en-US" w:eastAsia="ja-JP"/>
          </w:rPr>
          <w:t>application enablement</w:t>
        </w:r>
        <w:r w:rsidRPr="00340680">
          <w:rPr>
            <w:rFonts w:hint="eastAsia"/>
            <w:lang w:val="en-US" w:eastAsia="ja-JP"/>
          </w:rPr>
          <w:t xml:space="preserve"> service could be </w:t>
        </w:r>
        <w:r w:rsidRPr="00340680">
          <w:rPr>
            <w:lang w:val="en-US" w:eastAsia="ja-JP"/>
          </w:rPr>
          <w:t>enhance</w:t>
        </w:r>
        <w:r w:rsidRPr="00340680">
          <w:rPr>
            <w:rFonts w:hint="eastAsia"/>
            <w:lang w:val="en-US" w:eastAsia="ja-JP"/>
          </w:rPr>
          <w:t xml:space="preserve">d </w:t>
        </w:r>
        <w:r w:rsidRPr="00340680">
          <w:rPr>
            <w:lang w:val="en-US" w:eastAsia="ja-JP"/>
          </w:rPr>
          <w:t>to support energy saving</w:t>
        </w:r>
        <w:r w:rsidRPr="00340680">
          <w:rPr>
            <w:rFonts w:hint="eastAsia"/>
            <w:lang w:val="en-US" w:eastAsia="ja-JP"/>
          </w:rPr>
          <w:t xml:space="preserve"> and energy efficiency</w:t>
        </w:r>
        <w:r w:rsidRPr="00340680">
          <w:rPr>
            <w:lang w:val="en-US" w:eastAsia="ja-JP"/>
          </w:rPr>
          <w:t>,</w:t>
        </w:r>
        <w:r w:rsidRPr="00340680">
          <w:rPr>
            <w:rFonts w:hint="eastAsia"/>
            <w:lang w:val="en-US" w:eastAsia="ja-JP"/>
          </w:rPr>
          <w:t xml:space="preserve"> including how to support the selection of an </w:t>
        </w:r>
        <w:r>
          <w:rPr>
            <w:lang w:val="en-US" w:eastAsia="ja-JP"/>
          </w:rPr>
          <w:t xml:space="preserve">edge </w:t>
        </w:r>
        <w:r w:rsidRPr="00340680">
          <w:rPr>
            <w:rFonts w:hint="eastAsia"/>
            <w:lang w:val="en-US" w:eastAsia="ja-JP"/>
          </w:rPr>
          <w:t>application server based on energy consumption information.</w:t>
        </w:r>
      </w:ins>
    </w:p>
    <w:bookmarkEnd w:id="6"/>
    <w:bookmarkEnd w:id="11"/>
    <w:p w14:paraId="44A15199" w14:textId="4766CF7F" w:rsidR="00535358" w:rsidRPr="00B308C4" w:rsidRDefault="00535358" w:rsidP="00535358">
      <w:pPr>
        <w:rPr>
          <w:ins w:id="13" w:author="CMCC" w:date="2026-01-31T21:43:00Z"/>
          <w:rFonts w:eastAsiaTheme="minorEastAsia"/>
          <w:lang w:eastAsia="zh-CN"/>
        </w:rPr>
      </w:pPr>
      <w:ins w:id="14" w:author="CMCC" w:date="2026-01-31T21:43:00Z">
        <w:r>
          <w:t>Solution #</w:t>
        </w:r>
      </w:ins>
      <w:ins w:id="15" w:author="CMCC" w:date="2026-01-31T21:45:00Z">
        <w:r>
          <w:t>2</w:t>
        </w:r>
      </w:ins>
      <w:ins w:id="16" w:author="CMCC" w:date="2026-01-31T21:43:00Z">
        <w:r>
          <w:t>, Solution #</w:t>
        </w:r>
      </w:ins>
      <w:ins w:id="17" w:author="CMCC" w:date="2026-01-31T21:45:00Z">
        <w:r>
          <w:rPr>
            <w:rFonts w:eastAsiaTheme="minorEastAsia"/>
            <w:lang w:eastAsia="zh-CN"/>
          </w:rPr>
          <w:t>3</w:t>
        </w:r>
      </w:ins>
      <w:ins w:id="18" w:author="CMCC" w:date="2026-01-31T21:43:00Z">
        <w:r>
          <w:t xml:space="preserve"> and Solution #</w:t>
        </w:r>
      </w:ins>
      <w:ins w:id="19" w:author="CMCC" w:date="2026-01-31T21:45:00Z">
        <w:r>
          <w:rPr>
            <w:rFonts w:eastAsiaTheme="minorEastAsia"/>
            <w:lang w:eastAsia="zh-CN"/>
          </w:rPr>
          <w:t>14</w:t>
        </w:r>
      </w:ins>
      <w:ins w:id="20" w:author="CMCC" w:date="2026-01-31T21:43:00Z">
        <w:r>
          <w:t xml:space="preserve"> addresses the key issue </w:t>
        </w:r>
      </w:ins>
      <w:ins w:id="21" w:author="CMCC" w:date="2026-01-31T21:45:00Z">
        <w:r>
          <w:t>3</w:t>
        </w:r>
      </w:ins>
      <w:ins w:id="22" w:author="CMCC" w:date="2026-01-31T21:43:00Z">
        <w:r>
          <w:t>.</w:t>
        </w:r>
      </w:ins>
    </w:p>
    <w:p w14:paraId="49E918AD" w14:textId="53C5EB90" w:rsidR="00535358" w:rsidRDefault="00535358" w:rsidP="00535358">
      <w:pPr>
        <w:rPr>
          <w:ins w:id="23" w:author="CMCC" w:date="2026-01-31T21:48:00Z"/>
        </w:rPr>
      </w:pPr>
      <w:ins w:id="24" w:author="CMCC" w:date="2026-01-31T21:43:00Z">
        <w:r>
          <w:t>Solution #</w:t>
        </w:r>
      </w:ins>
      <w:ins w:id="25" w:author="CMCC" w:date="2026-01-31T21:45:00Z">
        <w:r>
          <w:t>2</w:t>
        </w:r>
      </w:ins>
      <w:ins w:id="26" w:author="CMCC" w:date="2026-01-31T21:43:00Z">
        <w:r>
          <w:t xml:space="preserve"> resolves open issue </w:t>
        </w:r>
        <w:r>
          <w:rPr>
            <w:rFonts w:eastAsiaTheme="minorEastAsia" w:hint="eastAsia"/>
            <w:lang w:eastAsia="zh-CN"/>
          </w:rPr>
          <w:t xml:space="preserve">1) </w:t>
        </w:r>
        <w:r>
          <w:t xml:space="preserve">and </w:t>
        </w:r>
      </w:ins>
      <w:ins w:id="27" w:author="CMCC" w:date="2026-01-31T21:48:00Z">
        <w:r>
          <w:t xml:space="preserve">enable </w:t>
        </w:r>
        <w:r>
          <w:rPr>
            <w:lang w:val="en-US"/>
          </w:rPr>
          <w:t xml:space="preserve">edge application enablement </w:t>
        </w:r>
        <w:r>
          <w:rPr>
            <w:lang w:eastAsia="zh-CN"/>
          </w:rPr>
          <w:t xml:space="preserve">subscribe </w:t>
        </w:r>
        <w:r w:rsidRPr="00FA454E">
          <w:t xml:space="preserve">Energy </w:t>
        </w:r>
        <w:r>
          <w:t>information from EAS.</w:t>
        </w:r>
        <w:r>
          <w:rPr>
            <w:lang w:val="en-US"/>
          </w:rPr>
          <w:t xml:space="preserve"> Edge application enablement discovery and priority select the EAS which support for renewable energy.</w:t>
        </w:r>
      </w:ins>
    </w:p>
    <w:p w14:paraId="37700533" w14:textId="4B0D9BE4" w:rsidR="00C371AB" w:rsidRDefault="00535358" w:rsidP="00C371AB">
      <w:pPr>
        <w:rPr>
          <w:ins w:id="28" w:author="CMCC" w:date="2026-01-31T21:58:00Z"/>
          <w:highlight w:val="yellow"/>
          <w:lang w:val="en-US"/>
        </w:rPr>
      </w:pPr>
      <w:ins w:id="29" w:author="CMCC" w:date="2026-01-31T21:43:00Z">
        <w:r w:rsidRPr="00C371AB">
          <w:t>Solution #</w:t>
        </w:r>
      </w:ins>
      <w:ins w:id="30" w:author="CMCC" w:date="2026-01-31T21:46:00Z">
        <w:r w:rsidRPr="00C371AB">
          <w:rPr>
            <w:rFonts w:eastAsiaTheme="minorEastAsia"/>
            <w:lang w:eastAsia="zh-CN"/>
          </w:rPr>
          <w:t>3</w:t>
        </w:r>
      </w:ins>
      <w:ins w:id="31" w:author="CMCC" w:date="2026-01-31T21:43:00Z">
        <w:r w:rsidRPr="00C371AB">
          <w:t xml:space="preserve"> resolves open issue </w:t>
        </w:r>
      </w:ins>
      <w:ins w:id="32" w:author="CMCC" w:date="2026-01-31T21:50:00Z">
        <w:r w:rsidR="00C371AB" w:rsidRPr="00C371AB">
          <w:t>1), 2</w:t>
        </w:r>
      </w:ins>
      <w:ins w:id="33" w:author="CMCC" w:date="2026-01-31T21:43:00Z">
        <w:r w:rsidRPr="00C371AB">
          <w:rPr>
            <w:rFonts w:eastAsiaTheme="minorEastAsia" w:hint="eastAsia"/>
            <w:lang w:eastAsia="zh-CN"/>
          </w:rPr>
          <w:t>)</w:t>
        </w:r>
        <w:r w:rsidRPr="00C371AB">
          <w:t xml:space="preserve"> and </w:t>
        </w:r>
        <w:r w:rsidRPr="00C371AB">
          <w:rPr>
            <w:rFonts w:eastAsia="等线"/>
            <w:lang w:val="en-US" w:eastAsia="zh-CN"/>
          </w:rPr>
          <w:t xml:space="preserve">enables </w:t>
        </w:r>
      </w:ins>
      <w:ins w:id="34" w:author="CMCC" w:date="2026-01-31T21:51:00Z">
        <w:r w:rsidR="00C371AB" w:rsidRPr="00C371AB">
          <w:rPr>
            <w:lang w:val="en-US"/>
          </w:rPr>
          <w:t xml:space="preserve">edge application enablement enhance to support for </w:t>
        </w:r>
      </w:ins>
      <w:ins w:id="35" w:author="CMCC" w:date="2026-01-31T21:58:00Z">
        <w:r w:rsidR="00C371AB" w:rsidRPr="00C371AB">
          <w:rPr>
            <w:lang w:val="en-US"/>
          </w:rPr>
          <w:t>EAS discovery and selection considering energy information.</w:t>
        </w:r>
      </w:ins>
    </w:p>
    <w:p w14:paraId="3B316F08" w14:textId="5646D2E4" w:rsidR="00770663" w:rsidRPr="00535358" w:rsidRDefault="00535358" w:rsidP="00535358">
      <w:ins w:id="36" w:author="CMCC" w:date="2026-01-31T21:43:00Z">
        <w:r w:rsidRPr="007856D2">
          <w:t>Solution #</w:t>
        </w:r>
      </w:ins>
      <w:ins w:id="37" w:author="CMCC" w:date="2026-01-31T21:46:00Z">
        <w:r>
          <w:t>14</w:t>
        </w:r>
      </w:ins>
      <w:ins w:id="38" w:author="CMCC" w:date="2026-01-31T21:43:00Z">
        <w:r w:rsidRPr="007856D2">
          <w:t xml:space="preserve"> resolves </w:t>
        </w:r>
      </w:ins>
      <w:ins w:id="39" w:author="CMCC" w:date="2026-01-31T21:51:00Z">
        <w:r w:rsidR="00C371AB">
          <w:t>open issue 1), 2</w:t>
        </w:r>
        <w:r w:rsidR="00C371AB">
          <w:rPr>
            <w:rFonts w:eastAsiaTheme="minorEastAsia" w:hint="eastAsia"/>
            <w:lang w:eastAsia="zh-CN"/>
          </w:rPr>
          <w:t>)</w:t>
        </w:r>
        <w:r w:rsidR="00C371AB">
          <w:t xml:space="preserve"> and </w:t>
        </w:r>
        <w:r w:rsidR="00C371AB" w:rsidRPr="006C0857">
          <w:rPr>
            <w:rFonts w:eastAsia="等线"/>
            <w:lang w:val="en-US" w:eastAsia="zh-CN"/>
          </w:rPr>
          <w:t xml:space="preserve">enables </w:t>
        </w:r>
        <w:r w:rsidR="00C371AB" w:rsidRPr="00B96224">
          <w:rPr>
            <w:lang w:val="en-US"/>
          </w:rPr>
          <w:t xml:space="preserve">edge application enablement </w:t>
        </w:r>
        <w:r w:rsidR="00C371AB">
          <w:rPr>
            <w:lang w:val="en-US"/>
          </w:rPr>
          <w:t xml:space="preserve">enhance to support for QoS updating according to </w:t>
        </w:r>
        <w:r w:rsidR="00C371AB" w:rsidRPr="00C577CD">
          <w:rPr>
            <w:lang w:val="en-US"/>
          </w:rPr>
          <w:t>energy related information</w:t>
        </w:r>
        <w:r w:rsidR="00C371AB">
          <w:rPr>
            <w:lang w:val="en-US"/>
          </w:rPr>
          <w:t xml:space="preserve"> triggered by EAS.</w:t>
        </w:r>
      </w:ins>
      <w:del w:id="40" w:author="CMCC" w:date="2026-01-31T21:43:00Z">
        <w:r w:rsidR="00770663" w:rsidRPr="00535358" w:rsidDel="00535358">
          <w:delText>This clause will provide an overall evaluation of the key issue #3.</w:delText>
        </w:r>
      </w:del>
    </w:p>
    <w:p w14:paraId="663CB288" w14:textId="367D7936" w:rsidR="00770663" w:rsidRDefault="00770663" w:rsidP="00770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14:paraId="106386B2" w14:textId="6766766D" w:rsidR="00770663" w:rsidRPr="00D7706D" w:rsidRDefault="00770663" w:rsidP="00770663">
      <w:pPr>
        <w:pStyle w:val="2"/>
        <w:rPr>
          <w:lang w:eastAsia="zh-CN"/>
        </w:rPr>
      </w:pPr>
      <w:bookmarkStart w:id="41" w:name="_Toc78314765"/>
      <w:bookmarkStart w:id="42" w:name="_Toc207622940"/>
      <w:bookmarkStart w:id="43" w:name="_Toc207623105"/>
      <w:bookmarkStart w:id="44" w:name="_Toc207722314"/>
      <w:bookmarkStart w:id="45" w:name="_Toc207722354"/>
      <w:bookmarkStart w:id="46" w:name="_Toc207728475"/>
      <w:bookmarkStart w:id="47" w:name="_Toc207729994"/>
      <w:bookmarkStart w:id="48" w:name="_Toc212023252"/>
      <w:bookmarkStart w:id="49" w:name="_Toc212027281"/>
      <w:bookmarkStart w:id="50" w:name="_Toc215530601"/>
      <w:r>
        <w:rPr>
          <w:lang w:eastAsia="zh-CN"/>
        </w:rPr>
        <w:lastRenderedPageBreak/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t> </w:t>
      </w:r>
      <w:r>
        <w:rPr>
          <w:rFonts w:hint="eastAsia"/>
          <w:lang w:eastAsia="zh-CN"/>
        </w:rPr>
        <w:t>#</w:t>
      </w:r>
      <w:del w:id="51" w:author="CMCC" w:date="2026-01-31T21:43:00Z">
        <w:r w:rsidDel="00535358">
          <w:rPr>
            <w:lang w:eastAsia="zh-CN"/>
          </w:rPr>
          <w:delText>x</w:delText>
        </w:r>
      </w:del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ins w:id="52" w:author="CMCC" w:date="2026-01-31T21:43:00Z">
        <w:r w:rsidR="00535358">
          <w:rPr>
            <w:lang w:eastAsia="zh-CN"/>
          </w:rPr>
          <w:t>3</w:t>
        </w:r>
      </w:ins>
    </w:p>
    <w:p w14:paraId="6C1BD098" w14:textId="07C97CEC" w:rsidR="00535358" w:rsidRDefault="00535358" w:rsidP="00535358">
      <w:pPr>
        <w:rPr>
          <w:ins w:id="53" w:author="CMCC" w:date="2026-01-31T21:44:00Z"/>
          <w:lang w:eastAsia="zh-CN"/>
        </w:rPr>
      </w:pPr>
      <w:ins w:id="54" w:author="CMCC" w:date="2026-01-31T21:44:00Z">
        <w:r>
          <w:rPr>
            <w:lang w:eastAsia="zh-CN"/>
          </w:rPr>
          <w:t>Solution #</w:t>
        </w:r>
      </w:ins>
      <w:ins w:id="55" w:author="CMCC" w:date="2026-01-31T21:51:00Z">
        <w:r w:rsidR="00C371AB">
          <w:rPr>
            <w:lang w:eastAsia="zh-CN"/>
          </w:rPr>
          <w:t>2</w:t>
        </w:r>
      </w:ins>
      <w:ins w:id="56" w:author="CMCC" w:date="2026-01-31T21:44:00Z">
        <w:r>
          <w:rPr>
            <w:lang w:val="en-US" w:eastAsia="zh-CN"/>
          </w:rPr>
          <w:t>, solution#</w:t>
        </w:r>
      </w:ins>
      <w:ins w:id="57" w:author="CMCC" w:date="2026-01-31T21:51:00Z">
        <w:r w:rsidR="00C371AB">
          <w:rPr>
            <w:lang w:val="en-US" w:eastAsia="zh-CN"/>
          </w:rPr>
          <w:t>3</w:t>
        </w:r>
      </w:ins>
      <w:ins w:id="58" w:author="CMCC" w:date="2026-01-31T21:44:00Z">
        <w:r>
          <w:rPr>
            <w:lang w:eastAsia="zh-CN"/>
          </w:rPr>
          <w:t xml:space="preserve"> and solution #</w:t>
        </w:r>
      </w:ins>
      <w:ins w:id="59" w:author="CMCC" w:date="2026-01-31T21:51:00Z">
        <w:r w:rsidR="00C371AB">
          <w:rPr>
            <w:lang w:eastAsia="zh-CN"/>
          </w:rPr>
          <w:t>14</w:t>
        </w:r>
      </w:ins>
      <w:ins w:id="60" w:author="CMCC" w:date="2026-01-31T21:44:00Z">
        <w:r>
          <w:rPr>
            <w:lang w:eastAsia="zh-CN"/>
          </w:rPr>
          <w:t xml:space="preserve"> can be modified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adopted </w:t>
        </w:r>
        <w:r>
          <w:rPr>
            <w:lang w:eastAsia="zh-CN"/>
          </w:rPr>
          <w:t>into normative work with the following principles:</w:t>
        </w:r>
      </w:ins>
    </w:p>
    <w:p w14:paraId="021E522E" w14:textId="1B44E120" w:rsidR="00535358" w:rsidRDefault="00535358" w:rsidP="00535358">
      <w:pPr>
        <w:pStyle w:val="B1"/>
        <w:rPr>
          <w:ins w:id="61" w:author="CMCC" w:date="2026-01-31T21:44:00Z"/>
          <w:rFonts w:eastAsiaTheme="minorEastAsia"/>
          <w:lang w:eastAsia="zh-CN"/>
        </w:rPr>
      </w:pPr>
      <w:ins w:id="62" w:author="CMCC" w:date="2026-01-31T21:44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</w:ins>
      <w:ins w:id="63" w:author="CMCC" w:date="2026-01-31T21:53:00Z">
        <w:r w:rsidR="00C371AB">
          <w:rPr>
            <w:rFonts w:eastAsiaTheme="minorEastAsia"/>
            <w:lang w:val="en-US" w:eastAsia="zh-CN"/>
          </w:rPr>
          <w:t>2</w:t>
        </w:r>
      </w:ins>
      <w:ins w:id="64" w:author="CMCC" w:date="2026-01-31T21:44:00Z">
        <w:r>
          <w:rPr>
            <w:lang w:eastAsia="zh-CN"/>
          </w:rPr>
          <w:t xml:space="preserve"> can be used to </w:t>
        </w:r>
      </w:ins>
      <w:ins w:id="65" w:author="CMCC" w:date="2026-01-31T21:53:00Z">
        <w:r w:rsidR="00C371AB">
          <w:rPr>
            <w:lang w:val="en-US"/>
          </w:rPr>
          <w:t xml:space="preserve">edge application enablement </w:t>
        </w:r>
      </w:ins>
      <w:ins w:id="66" w:author="CMCC" w:date="2026-01-31T21:54:00Z">
        <w:r w:rsidR="00C371AB">
          <w:rPr>
            <w:lang w:val="en-US"/>
          </w:rPr>
          <w:t xml:space="preserve">enhancement to </w:t>
        </w:r>
      </w:ins>
      <w:ins w:id="67" w:author="CMCC" w:date="2026-01-31T21:53:00Z">
        <w:r w:rsidR="00C371AB">
          <w:rPr>
            <w:lang w:eastAsia="zh-CN"/>
          </w:rPr>
          <w:t xml:space="preserve">subscribe </w:t>
        </w:r>
        <w:r w:rsidR="00C371AB" w:rsidRPr="00FA454E">
          <w:t xml:space="preserve">Energy </w:t>
        </w:r>
        <w:r w:rsidR="00C371AB">
          <w:t>information from EAS</w:t>
        </w:r>
      </w:ins>
      <w:ins w:id="68" w:author="CMCC" w:date="2026-01-31T21:54:00Z">
        <w:r w:rsidR="00C371AB">
          <w:t>,</w:t>
        </w:r>
      </w:ins>
      <w:ins w:id="69" w:author="CMCC" w:date="2026-01-31T21:53:00Z">
        <w:r w:rsidR="00C371AB">
          <w:rPr>
            <w:lang w:val="en-US"/>
          </w:rPr>
          <w:t xml:space="preserve"> </w:t>
        </w:r>
      </w:ins>
      <w:ins w:id="70" w:author="CMCC" w:date="2026-01-31T21:54:00Z">
        <w:r w:rsidR="00C371AB">
          <w:rPr>
            <w:lang w:val="en-US"/>
          </w:rPr>
          <w:t>EAS</w:t>
        </w:r>
      </w:ins>
      <w:ins w:id="71" w:author="CMCC" w:date="2026-01-31T21:53:00Z">
        <w:r w:rsidR="00C371AB">
          <w:rPr>
            <w:lang w:val="en-US"/>
          </w:rPr>
          <w:t xml:space="preserve"> priority select</w:t>
        </w:r>
      </w:ins>
      <w:ins w:id="72" w:author="CMCC" w:date="2026-01-31T21:55:00Z">
        <w:r w:rsidR="00C371AB">
          <w:rPr>
            <w:lang w:val="en-US"/>
          </w:rPr>
          <w:t>ion</w:t>
        </w:r>
      </w:ins>
      <w:ins w:id="73" w:author="CMCC" w:date="2026-01-31T21:53:00Z">
        <w:r w:rsidR="00C371AB">
          <w:rPr>
            <w:lang w:val="en-US"/>
          </w:rPr>
          <w:t xml:space="preserve"> </w:t>
        </w:r>
      </w:ins>
      <w:ins w:id="74" w:author="CMCC" w:date="2026-01-31T21:56:00Z">
        <w:r w:rsidR="00C371AB">
          <w:rPr>
            <w:lang w:val="en-US"/>
          </w:rPr>
          <w:t>according to</w:t>
        </w:r>
      </w:ins>
      <w:ins w:id="75" w:author="CMCC" w:date="2026-01-31T21:53:00Z">
        <w:r w:rsidR="00C371AB">
          <w:rPr>
            <w:lang w:val="en-US"/>
          </w:rPr>
          <w:t xml:space="preserve"> support for renewable energy</w:t>
        </w:r>
      </w:ins>
      <w:ins w:id="76" w:author="CMCC" w:date="2026-01-31T21:44:00Z">
        <w:r>
          <w:rPr>
            <w:rFonts w:eastAsiaTheme="minorEastAsia" w:hint="eastAsia"/>
            <w:lang w:eastAsia="zh-CN"/>
          </w:rPr>
          <w:t>.</w:t>
        </w:r>
      </w:ins>
    </w:p>
    <w:p w14:paraId="60436508" w14:textId="21B65C36" w:rsidR="00535358" w:rsidRDefault="00535358" w:rsidP="00535358">
      <w:pPr>
        <w:pStyle w:val="B1"/>
        <w:rPr>
          <w:ins w:id="77" w:author="CMCC" w:date="2026-01-31T21:44:00Z"/>
          <w:rFonts w:eastAsiaTheme="minorEastAsia"/>
          <w:lang w:eastAsia="zh-CN"/>
        </w:rPr>
      </w:pPr>
      <w:ins w:id="78" w:author="CMCC" w:date="2026-01-31T21:44:00Z">
        <w:r w:rsidRPr="007B5741">
          <w:rPr>
            <w:lang w:eastAsia="zh-CN"/>
          </w:rPr>
          <w:t>-</w:t>
        </w:r>
        <w:r w:rsidRPr="007B5741">
          <w:rPr>
            <w:lang w:eastAsia="zh-CN"/>
          </w:rPr>
          <w:tab/>
        </w:r>
        <w:r w:rsidRPr="007B5741">
          <w:rPr>
            <w:rFonts w:eastAsiaTheme="minorEastAsia" w:hint="eastAsia"/>
            <w:lang w:eastAsia="zh-CN"/>
          </w:rPr>
          <w:t>Solution #</w:t>
        </w:r>
      </w:ins>
      <w:ins w:id="79" w:author="CMCC" w:date="2026-01-31T21:53:00Z">
        <w:r w:rsidR="00C371AB" w:rsidRPr="007B5741">
          <w:rPr>
            <w:rFonts w:eastAsiaTheme="minorEastAsia"/>
            <w:lang w:eastAsia="zh-CN"/>
          </w:rPr>
          <w:t>3</w:t>
        </w:r>
      </w:ins>
      <w:ins w:id="80" w:author="CMCC" w:date="2026-01-31T21:44:00Z">
        <w:r w:rsidR="007B5741" w:rsidRPr="007B5741">
          <w:rPr>
            <w:rFonts w:eastAsiaTheme="minorEastAsia" w:hint="eastAsia"/>
            <w:lang w:eastAsia="zh-CN"/>
          </w:rPr>
          <w:t xml:space="preserve"> can be used to </w:t>
        </w:r>
      </w:ins>
      <w:ins w:id="81" w:author="CMCC" w:date="2026-01-31T21:59:00Z">
        <w:r w:rsidR="007B5741" w:rsidRPr="007B5741">
          <w:rPr>
            <w:rFonts w:eastAsiaTheme="minorEastAsia"/>
            <w:lang w:eastAsia="zh-CN"/>
          </w:rPr>
          <w:t>edge application enablement</w:t>
        </w:r>
      </w:ins>
      <w:ins w:id="82" w:author="CMCC" w:date="2026-01-31T22:00:00Z">
        <w:r w:rsidR="007B5741" w:rsidRPr="007B5741">
          <w:rPr>
            <w:rFonts w:eastAsiaTheme="minorEastAsia"/>
            <w:lang w:eastAsia="zh-CN"/>
          </w:rPr>
          <w:t xml:space="preserve"> </w:t>
        </w:r>
      </w:ins>
      <w:ins w:id="83" w:author="CMCC" w:date="2026-01-31T21:44:00Z">
        <w:r w:rsidR="007B5741" w:rsidRPr="007B5741">
          <w:rPr>
            <w:rFonts w:eastAsiaTheme="minorEastAsia" w:hint="eastAsia"/>
            <w:lang w:eastAsia="zh-CN"/>
          </w:rPr>
          <w:t xml:space="preserve">enhancement </w:t>
        </w:r>
      </w:ins>
      <w:ins w:id="84" w:author="CMCC" w:date="2026-01-31T22:00:00Z">
        <w:r w:rsidR="007B5741" w:rsidRPr="007B5741">
          <w:rPr>
            <w:rFonts w:eastAsiaTheme="minorEastAsia"/>
            <w:lang w:eastAsia="zh-CN"/>
          </w:rPr>
          <w:t>to support for EAS discovery and selection considering energy information.</w:t>
        </w:r>
      </w:ins>
    </w:p>
    <w:p w14:paraId="55330213" w14:textId="43D0F500" w:rsidR="00770663" w:rsidRDefault="00535358" w:rsidP="00535358">
      <w:pPr>
        <w:pStyle w:val="B1"/>
        <w:rPr>
          <w:lang w:eastAsia="zh-CN"/>
        </w:rPr>
      </w:pPr>
      <w:ins w:id="85" w:author="CMCC" w:date="2026-01-31T21:44:00Z">
        <w:r w:rsidRPr="00535358">
          <w:rPr>
            <w:rFonts w:hint="eastAsia"/>
            <w:lang w:eastAsia="zh-CN"/>
          </w:rPr>
          <w:t>-</w:t>
        </w:r>
        <w:r w:rsidRPr="00535358">
          <w:rPr>
            <w:lang w:eastAsia="zh-CN"/>
          </w:rPr>
          <w:tab/>
        </w:r>
        <w:r w:rsidRPr="00535358">
          <w:rPr>
            <w:rFonts w:hint="eastAsia"/>
            <w:lang w:eastAsia="zh-CN"/>
          </w:rPr>
          <w:t>Solution #</w:t>
        </w:r>
      </w:ins>
      <w:ins w:id="86" w:author="CMCC" w:date="2026-01-31T21:52:00Z">
        <w:r w:rsidR="00C371AB">
          <w:rPr>
            <w:lang w:eastAsia="zh-CN"/>
          </w:rPr>
          <w:t>14</w:t>
        </w:r>
      </w:ins>
      <w:ins w:id="87" w:author="CMCC" w:date="2026-01-31T21:44:00Z">
        <w:r w:rsidRPr="00535358">
          <w:rPr>
            <w:rFonts w:hint="eastAsia"/>
            <w:lang w:eastAsia="zh-CN"/>
          </w:rPr>
          <w:t xml:space="preserve"> can be used for </w:t>
        </w:r>
      </w:ins>
      <w:bookmarkStart w:id="88" w:name="_Hlk210070179"/>
      <w:ins w:id="89" w:author="CMCC" w:date="2026-01-31T21:52:00Z">
        <w:r w:rsidR="00C371AB">
          <w:rPr>
            <w:lang w:val="en-US"/>
          </w:rPr>
          <w:t xml:space="preserve">QoS updating according to </w:t>
        </w:r>
        <w:r w:rsidR="00C371AB" w:rsidRPr="00C577CD">
          <w:rPr>
            <w:lang w:val="en-US"/>
          </w:rPr>
          <w:t>energy related information</w:t>
        </w:r>
      </w:ins>
      <w:bookmarkEnd w:id="88"/>
      <w:ins w:id="90" w:author="CMCC" w:date="2026-01-31T21:44:00Z">
        <w:r w:rsidRPr="00535358">
          <w:rPr>
            <w:rFonts w:hint="eastAsia"/>
            <w:lang w:eastAsia="zh-CN"/>
          </w:rPr>
          <w:t>.</w:t>
        </w:r>
      </w:ins>
      <w:del w:id="91" w:author="CMCC" w:date="2026-01-31T21:44:00Z">
        <w:r w:rsidR="00770663" w:rsidDel="00535358">
          <w:rPr>
            <w:lang w:eastAsia="zh-CN"/>
          </w:rPr>
          <w:delText xml:space="preserve">This clause will </w:delText>
        </w:r>
        <w:r w:rsidR="00770663" w:rsidDel="00535358">
          <w:rPr>
            <w:rFonts w:hint="eastAsia"/>
            <w:lang w:eastAsia="zh-CN"/>
          </w:rPr>
          <w:delText>provide conclusions for the specific key issue</w:delText>
        </w:r>
        <w:r w:rsidR="00770663" w:rsidDel="00535358">
          <w:rPr>
            <w:lang w:eastAsia="zh-CN"/>
          </w:rPr>
          <w:delText>.</w:delText>
        </w:r>
      </w:del>
      <w:bookmarkStart w:id="92" w:name="tsgNames"/>
      <w:bookmarkEnd w:id="92"/>
    </w:p>
    <w:p w14:paraId="77B7BFE1" w14:textId="05096621" w:rsidR="00034B8A" w:rsidRPr="00722849" w:rsidRDefault="002032F1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DB66" w14:textId="77777777" w:rsidR="00C4528B" w:rsidRDefault="00C4528B">
      <w:pPr>
        <w:spacing w:after="0"/>
      </w:pPr>
      <w:r>
        <w:separator/>
      </w:r>
    </w:p>
  </w:endnote>
  <w:endnote w:type="continuationSeparator" w:id="0">
    <w:p w14:paraId="3F54BAA8" w14:textId="77777777" w:rsidR="00C4528B" w:rsidRDefault="00C45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61F8" w14:textId="77777777" w:rsidR="00C4528B" w:rsidRDefault="00C4528B">
      <w:pPr>
        <w:spacing w:after="0"/>
      </w:pPr>
      <w:r>
        <w:separator/>
      </w:r>
    </w:p>
  </w:footnote>
  <w:footnote w:type="continuationSeparator" w:id="0">
    <w:p w14:paraId="2274F636" w14:textId="77777777" w:rsidR="00C4528B" w:rsidRDefault="00C452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2032F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1098015796">
    <w:abstractNumId w:val="0"/>
  </w:num>
  <w:num w:numId="2" w16cid:durableId="13801310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153B"/>
    <w:rsid w:val="0020225A"/>
    <w:rsid w:val="002032F1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F1F"/>
    <w:rsid w:val="00297FD0"/>
    <w:rsid w:val="002A412E"/>
    <w:rsid w:val="002B1F0E"/>
    <w:rsid w:val="002B38EA"/>
    <w:rsid w:val="002C7EBF"/>
    <w:rsid w:val="002D16C0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2850"/>
    <w:rsid w:val="004364D7"/>
    <w:rsid w:val="00436BAB"/>
    <w:rsid w:val="00443BB8"/>
    <w:rsid w:val="00445737"/>
    <w:rsid w:val="00447981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21039"/>
    <w:rsid w:val="00521FBF"/>
    <w:rsid w:val="00525DE5"/>
    <w:rsid w:val="0052615C"/>
    <w:rsid w:val="00535358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3C82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C49F0"/>
    <w:rsid w:val="006D4207"/>
    <w:rsid w:val="006E21FB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663"/>
    <w:rsid w:val="00770A9F"/>
    <w:rsid w:val="007825D3"/>
    <w:rsid w:val="0079415E"/>
    <w:rsid w:val="007A4A08"/>
    <w:rsid w:val="007A6058"/>
    <w:rsid w:val="007B0683"/>
    <w:rsid w:val="007B4183"/>
    <w:rsid w:val="007B512A"/>
    <w:rsid w:val="007B5741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02F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1C0E"/>
    <w:rsid w:val="008950A8"/>
    <w:rsid w:val="00895C76"/>
    <w:rsid w:val="008A0451"/>
    <w:rsid w:val="008A5E86"/>
    <w:rsid w:val="008B1118"/>
    <w:rsid w:val="008B3DB0"/>
    <w:rsid w:val="008B6B24"/>
    <w:rsid w:val="008C1E65"/>
    <w:rsid w:val="008D39B6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30B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2965"/>
    <w:rsid w:val="00AD384E"/>
    <w:rsid w:val="00AD7C25"/>
    <w:rsid w:val="00AF5374"/>
    <w:rsid w:val="00AF6C9E"/>
    <w:rsid w:val="00AF79C3"/>
    <w:rsid w:val="00B0582D"/>
    <w:rsid w:val="00B05B9E"/>
    <w:rsid w:val="00B15EB6"/>
    <w:rsid w:val="00B258BB"/>
    <w:rsid w:val="00B35C6C"/>
    <w:rsid w:val="00B40FDA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96224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71AB"/>
    <w:rsid w:val="00C4528B"/>
    <w:rsid w:val="00C47E99"/>
    <w:rsid w:val="00C524DD"/>
    <w:rsid w:val="00C54F42"/>
    <w:rsid w:val="00C577CD"/>
    <w:rsid w:val="00C646E0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A09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customStyle="1" w:styleId="Guidance">
    <w:name w:val="Guidance"/>
    <w:basedOn w:val="a"/>
    <w:qFormat/>
    <w:rsid w:val="00770663"/>
    <w:rPr>
      <w:rFonts w:eastAsiaTheme="minorEastAsia"/>
      <w:i/>
      <w:color w:val="0000FF"/>
    </w:rPr>
  </w:style>
  <w:style w:type="character" w:customStyle="1" w:styleId="NOZchn">
    <w:name w:val="NO Zchn"/>
    <w:link w:val="NO"/>
    <w:qFormat/>
    <w:locked/>
    <w:rsid w:val="0053535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93565-F711-4636-B6D5-CAA7B482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383</Words>
  <Characters>2080</Characters>
  <Application>Microsoft Office Word</Application>
  <DocSecurity>0</DocSecurity>
  <Lines>48</Lines>
  <Paragraphs>39</Paragraphs>
  <ScaleCrop>false</ScaleCrop>
  <Company>3GPP Support Team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</cp:revision>
  <cp:lastPrinted>2411-12-31T15:59:00Z</cp:lastPrinted>
  <dcterms:created xsi:type="dcterms:W3CDTF">2026-01-31T13:39:00Z</dcterms:created>
  <dcterms:modified xsi:type="dcterms:W3CDTF">2026-01-31T14:24:00Z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